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D41EB7">
        <w:rPr>
          <w:b/>
          <w:noProof/>
          <w:sz w:val="24"/>
        </w:rPr>
        <w:t>15</w:t>
      </w:r>
      <w:r w:rsidR="00985235">
        <w:rPr>
          <w:b/>
          <w:noProof/>
          <w:sz w:val="24"/>
        </w:rPr>
        <w:t>2</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w:t>
      </w:r>
      <w:r w:rsidR="00E348C7">
        <w:rPr>
          <w:b/>
          <w:i/>
          <w:noProof/>
          <w:sz w:val="28"/>
        </w:rPr>
        <w:t>2205702</w:t>
      </w:r>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985235">
        <w:rPr>
          <w:rFonts w:eastAsia="Arial Unicode MS" w:cs="Arial"/>
          <w:b/>
          <w:bCs/>
          <w:sz w:val="24"/>
        </w:rPr>
        <w:t>August</w:t>
      </w:r>
      <w:r w:rsidR="00DD52D2" w:rsidRPr="007F4779">
        <w:rPr>
          <w:rFonts w:eastAsia="Arial Unicode MS" w:cs="Arial"/>
          <w:b/>
          <w:bCs/>
          <w:sz w:val="24"/>
        </w:rPr>
        <w:t xml:space="preserve"> </w:t>
      </w:r>
      <w:r w:rsidR="007E4A30">
        <w:rPr>
          <w:rFonts w:eastAsia="Arial Unicode MS" w:cs="Arial"/>
          <w:b/>
          <w:bCs/>
          <w:sz w:val="24"/>
        </w:rPr>
        <w:t>1</w:t>
      </w:r>
      <w:r w:rsidR="00985235">
        <w:rPr>
          <w:rFonts w:eastAsia="Arial Unicode MS" w:cs="Arial"/>
          <w:b/>
          <w:bCs/>
          <w:sz w:val="24"/>
        </w:rPr>
        <w:t>7</w:t>
      </w:r>
      <w:r w:rsidR="00DD52D2" w:rsidRPr="00843760">
        <w:rPr>
          <w:rFonts w:eastAsia="Arial Unicode MS" w:cs="Arial"/>
          <w:b/>
          <w:bCs/>
          <w:sz w:val="24"/>
        </w:rPr>
        <w:t xml:space="preserve"> – </w:t>
      </w:r>
      <w:r w:rsidR="007E4A30">
        <w:rPr>
          <w:rFonts w:eastAsia="Arial Unicode MS" w:cs="Arial"/>
          <w:b/>
          <w:bCs/>
          <w:sz w:val="24"/>
        </w:rPr>
        <w:t>2</w:t>
      </w:r>
      <w:r w:rsidR="00985235">
        <w:rPr>
          <w:rFonts w:eastAsia="Arial Unicode MS" w:cs="Arial"/>
          <w:b/>
          <w:bCs/>
          <w:sz w:val="24"/>
        </w:rPr>
        <w:t>6</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r w:rsidR="00B068A1" w:rsidRPr="00F76B76">
        <w:rPr>
          <w:rFonts w:cs="Arial"/>
          <w:b/>
          <w:bCs/>
        </w:rPr>
        <w:t>(</w:t>
      </w:r>
      <w:r w:rsidR="00C33231">
        <w:rPr>
          <w:rFonts w:cs="Arial"/>
          <w:b/>
          <w:bCs/>
          <w:color w:val="0000FF"/>
        </w:rPr>
        <w:t>revision of S2-2</w:t>
      </w:r>
      <w:r w:rsidR="00DD52D2">
        <w:rPr>
          <w:rFonts w:cs="Arial"/>
          <w:b/>
          <w:bCs/>
          <w:color w:val="0000FF"/>
        </w:rPr>
        <w:t>2</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D2367E">
            <w:pPr>
              <w:pStyle w:val="CRCoverPage"/>
              <w:spacing w:after="0"/>
              <w:jc w:val="right"/>
              <w:rPr>
                <w:b/>
                <w:noProof/>
                <w:sz w:val="28"/>
              </w:rPr>
            </w:pPr>
            <w:r>
              <w:rPr>
                <w:b/>
                <w:noProof/>
                <w:sz w:val="28"/>
              </w:rPr>
              <w:t>23.</w:t>
            </w:r>
            <w:r w:rsidR="00D2367E">
              <w:rPr>
                <w:b/>
                <w:noProof/>
                <w:sz w:val="28"/>
              </w:rPr>
              <w:t>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348C7" w:rsidP="00547111">
            <w:pPr>
              <w:pStyle w:val="CRCoverPage"/>
              <w:spacing w:after="0"/>
              <w:rPr>
                <w:noProof/>
              </w:rPr>
            </w:pPr>
            <w:r w:rsidRPr="00E348C7">
              <w:rPr>
                <w:b/>
                <w:noProof/>
                <w:sz w:val="28"/>
              </w:rPr>
              <w:t>3669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51DB3" w:rsidP="006D18D3">
            <w:pPr>
              <w:pStyle w:val="CRCoverPage"/>
              <w:spacing w:after="0"/>
              <w:jc w:val="center"/>
              <w:rPr>
                <w:b/>
                <w:noProof/>
              </w:rPr>
            </w:pPr>
            <w:r w:rsidRPr="00E348C7">
              <w:rPr>
                <w:b/>
                <w:noProof/>
                <w:sz w:val="28"/>
              </w:rPr>
              <w:fldChar w:fldCharType="begin"/>
            </w:r>
            <w:r w:rsidRPr="00E348C7">
              <w:rPr>
                <w:b/>
                <w:noProof/>
                <w:sz w:val="28"/>
              </w:rPr>
              <w:instrText xml:space="preserve"> DOCPROPERTY  Revision  \* MERGEFORMAT </w:instrText>
            </w:r>
            <w:r w:rsidRPr="00E348C7">
              <w:rPr>
                <w:b/>
                <w:noProof/>
                <w:sz w:val="28"/>
              </w:rPr>
              <w:fldChar w:fldCharType="separate"/>
            </w:r>
            <w:r w:rsidR="006D18D3" w:rsidRPr="00E348C7">
              <w:rPr>
                <w:b/>
                <w:noProof/>
                <w:sz w:val="28"/>
              </w:rPr>
              <w:t>-</w:t>
            </w:r>
            <w:r w:rsidRPr="00E348C7">
              <w:rPr>
                <w:b/>
                <w:noProof/>
                <w:sz w:val="28"/>
              </w:rPr>
              <w:fldChar w:fldCharType="end"/>
            </w:r>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D52D2" w:rsidP="00D2367E">
            <w:pPr>
              <w:pStyle w:val="CRCoverPage"/>
              <w:spacing w:after="0"/>
              <w:jc w:val="center"/>
              <w:rPr>
                <w:noProof/>
                <w:sz w:val="28"/>
              </w:rPr>
            </w:pPr>
            <w:r w:rsidRPr="00D2367E">
              <w:rPr>
                <w:b/>
                <w:noProof/>
                <w:sz w:val="28"/>
              </w:rPr>
              <w:t>17</w:t>
            </w:r>
            <w:r w:rsidR="006D18D3" w:rsidRPr="00D2367E">
              <w:rPr>
                <w:b/>
                <w:noProof/>
                <w:sz w:val="28"/>
              </w:rPr>
              <w:t>.</w:t>
            </w:r>
            <w:r w:rsidR="00D2367E" w:rsidRPr="00D2367E">
              <w:rPr>
                <w:b/>
                <w:noProof/>
                <w:sz w:val="28"/>
              </w:rPr>
              <w:t>5</w:t>
            </w:r>
            <w:r w:rsidR="006D18D3" w:rsidRPr="00D2367E">
              <w:rPr>
                <w:b/>
                <w:noProof/>
                <w:sz w:val="28"/>
              </w:rPr>
              <w:t>.</w:t>
            </w:r>
            <w:r w:rsidR="00D2367E" w:rsidRPr="00D2367E">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D2367E">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D2367E">
            <w:pPr>
              <w:pStyle w:val="CRCoverPage"/>
              <w:spacing w:after="0"/>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clear" w:color="auto" w:fill="auto"/>
          </w:tcPr>
          <w:p w:rsidR="00F25D98" w:rsidRDefault="00AF1A6F" w:rsidP="001E41F3">
            <w:pPr>
              <w:pStyle w:val="CRCoverPage"/>
              <w:spacing w:after="0"/>
              <w:jc w:val="center"/>
              <w:rPr>
                <w:b/>
                <w:bCs/>
                <w:caps/>
                <w:noProof/>
              </w:rPr>
            </w:pPr>
            <w:r w:rsidRPr="00D2367E">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2367E">
            <w:pPr>
              <w:pStyle w:val="CRCoverPage"/>
              <w:spacing w:after="0"/>
              <w:ind w:left="100"/>
              <w:rPr>
                <w:noProof/>
              </w:rPr>
            </w:pPr>
            <w:r w:rsidRPr="00D2367E">
              <w:rPr>
                <w:noProof/>
              </w:rPr>
              <w:t>Correction on UE-slice-MBR Provisioning for an</w:t>
            </w:r>
            <w:r>
              <w:rPr>
                <w:noProof/>
              </w:rPr>
              <w:t xml:space="preserve"> </w:t>
            </w:r>
            <w:r w:rsidRPr="00D2367E">
              <w:rPr>
                <w:noProof/>
              </w:rPr>
              <w:t>S-NSSAI</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22E7C">
            <w:pPr>
              <w:pStyle w:val="CRCoverPage"/>
              <w:spacing w:after="0"/>
              <w:ind w:left="100"/>
              <w:rPr>
                <w:noProof/>
              </w:rPr>
            </w:pPr>
            <w:r>
              <w:t>eNS_Ph2</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23592" w:rsidP="00985235">
            <w:pPr>
              <w:pStyle w:val="CRCoverPage"/>
              <w:spacing w:after="0"/>
              <w:ind w:left="100"/>
              <w:rPr>
                <w:noProof/>
              </w:rPr>
            </w:pPr>
            <w:r>
              <w:rPr>
                <w:noProof/>
              </w:rPr>
              <w:t>202</w:t>
            </w:r>
            <w:r w:rsidR="00DD52D2">
              <w:rPr>
                <w:noProof/>
              </w:rPr>
              <w:t>2</w:t>
            </w:r>
            <w:r>
              <w:rPr>
                <w:noProof/>
              </w:rPr>
              <w:t>-</w:t>
            </w:r>
            <w:r w:rsidR="00DD52D2">
              <w:rPr>
                <w:noProof/>
              </w:rPr>
              <w:t>0</w:t>
            </w:r>
            <w:r w:rsidR="00985235">
              <w:rPr>
                <w:noProof/>
              </w:rPr>
              <w:t>8</w:t>
            </w:r>
            <w:r>
              <w:rPr>
                <w:noProof/>
              </w:rPr>
              <w:t>-</w:t>
            </w:r>
            <w:r w:rsidR="00985235">
              <w:rPr>
                <w:noProof/>
              </w:rPr>
              <w:t>10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Pr="00D2367E" w:rsidRDefault="001E41F3">
            <w:pPr>
              <w:pStyle w:val="CRCoverPage"/>
              <w:spacing w:after="0"/>
              <w:rPr>
                <w:noProof/>
                <w:sz w:val="8"/>
                <w:szCs w:val="8"/>
              </w:rPr>
            </w:pPr>
          </w:p>
        </w:tc>
        <w:tc>
          <w:tcPr>
            <w:tcW w:w="2127" w:type="dxa"/>
            <w:tcBorders>
              <w:right w:val="single" w:sz="4" w:space="0" w:color="auto"/>
            </w:tcBorders>
          </w:tcPr>
          <w:p w:rsidR="001E41F3" w:rsidRPr="00D2367E"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2196A"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Pr="00D2367E" w:rsidRDefault="001E41F3">
            <w:pPr>
              <w:pStyle w:val="CRCoverPage"/>
              <w:spacing w:after="0"/>
              <w:jc w:val="right"/>
              <w:rPr>
                <w:b/>
                <w:i/>
                <w:noProof/>
              </w:rPr>
            </w:pPr>
            <w:r w:rsidRPr="00D2367E">
              <w:rPr>
                <w:b/>
                <w:i/>
                <w:noProof/>
              </w:rPr>
              <w:t>Release:</w:t>
            </w:r>
          </w:p>
        </w:tc>
        <w:tc>
          <w:tcPr>
            <w:tcW w:w="2127" w:type="dxa"/>
            <w:tcBorders>
              <w:right w:val="single" w:sz="4" w:space="0" w:color="auto"/>
            </w:tcBorders>
            <w:shd w:val="pct30" w:color="FFFF00" w:fill="auto"/>
          </w:tcPr>
          <w:p w:rsidR="001E41F3" w:rsidRPr="00D2367E" w:rsidRDefault="009B162C">
            <w:pPr>
              <w:pStyle w:val="CRCoverPage"/>
              <w:spacing w:after="0"/>
              <w:ind w:left="100"/>
              <w:rPr>
                <w:noProof/>
              </w:rPr>
            </w:pPr>
            <w:r w:rsidRPr="00D2367E">
              <w:rPr>
                <w:noProof/>
              </w:rPr>
              <w:t>Rel-17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B13D1" w:rsidRDefault="00537D3C" w:rsidP="008B13D1">
            <w:pPr>
              <w:pStyle w:val="CRCoverPage"/>
              <w:spacing w:after="0"/>
              <w:rPr>
                <w:lang w:eastAsia="zh-CN"/>
              </w:rPr>
            </w:pPr>
            <w:r>
              <w:rPr>
                <w:lang w:eastAsia="zh-CN"/>
              </w:rPr>
              <w:t xml:space="preserve">In existing specification, </w:t>
            </w:r>
            <w:r w:rsidR="0092196A" w:rsidRPr="0092196A">
              <w:rPr>
                <w:lang w:eastAsia="zh-CN"/>
              </w:rPr>
              <w:t xml:space="preserve">UE-slice-MBR </w:t>
            </w:r>
            <w:r w:rsidR="00F712AA">
              <w:rPr>
                <w:rFonts w:hint="eastAsia"/>
                <w:lang w:eastAsia="zh-CN"/>
              </w:rPr>
              <w:t>is</w:t>
            </w:r>
            <w:r w:rsidR="00F712AA">
              <w:rPr>
                <w:lang w:eastAsia="zh-CN"/>
              </w:rPr>
              <w:t xml:space="preserve"> specified</w:t>
            </w:r>
            <w:r w:rsidR="0092196A" w:rsidRPr="0092196A">
              <w:rPr>
                <w:lang w:eastAsia="zh-CN"/>
              </w:rPr>
              <w:t xml:space="preserve"> for aggregate bit rate controlling on all PDU Sessions of that UE corresponding to the S-NSSAI which have an active user plane.</w:t>
            </w:r>
            <w:r w:rsidR="0092196A">
              <w:rPr>
                <w:lang w:eastAsia="zh-CN"/>
              </w:rPr>
              <w:t xml:space="preserve"> And t</w:t>
            </w:r>
            <w:r w:rsidR="00147EE8">
              <w:rPr>
                <w:lang w:eastAsia="zh-CN"/>
              </w:rPr>
              <w:t>he UE-slice-MBR is stored as a UE subscription</w:t>
            </w:r>
            <w:r w:rsidR="006E7E32">
              <w:rPr>
                <w:lang w:eastAsia="zh-CN"/>
              </w:rPr>
              <w:t xml:space="preserve"> information</w:t>
            </w:r>
            <w:r w:rsidR="00147EE8">
              <w:rPr>
                <w:lang w:eastAsia="zh-CN"/>
              </w:rPr>
              <w:t>,</w:t>
            </w:r>
            <w:r>
              <w:rPr>
                <w:lang w:eastAsia="zh-CN"/>
              </w:rPr>
              <w:t xml:space="preserve"> when the UE access to the network,</w:t>
            </w:r>
            <w:r w:rsidR="00147EE8">
              <w:rPr>
                <w:lang w:eastAsia="zh-CN"/>
              </w:rPr>
              <w:t xml:space="preserve"> it </w:t>
            </w:r>
            <w:r w:rsidR="008B13D1">
              <w:rPr>
                <w:lang w:eastAsia="zh-CN"/>
              </w:rPr>
              <w:t>may be</w:t>
            </w:r>
            <w:r w:rsidR="00147EE8">
              <w:rPr>
                <w:lang w:eastAsia="zh-CN"/>
              </w:rPr>
              <w:t xml:space="preserve"> provided by the AMF</w:t>
            </w:r>
            <w:r w:rsidR="006E7E32">
              <w:rPr>
                <w:lang w:eastAsia="zh-CN"/>
              </w:rPr>
              <w:t xml:space="preserve"> to RAN when the AMF</w:t>
            </w:r>
            <w:r w:rsidR="00147EE8" w:rsidRPr="001B7C50">
              <w:t xml:space="preserve"> provides the Allowed NSSAI for the UE to the RAN as UE-Slice-MBR </w:t>
            </w:r>
            <w:proofErr w:type="spellStart"/>
            <w:r w:rsidR="00147EE8" w:rsidRPr="001B7C50">
              <w:t>QoS</w:t>
            </w:r>
            <w:proofErr w:type="spellEnd"/>
            <w:r w:rsidR="00147EE8" w:rsidRPr="001B7C50">
              <w:t xml:space="preserve"> parameter.</w:t>
            </w:r>
            <w:r>
              <w:rPr>
                <w:rFonts w:hint="eastAsia"/>
                <w:lang w:eastAsia="zh-CN"/>
              </w:rPr>
              <w:t xml:space="preserve"> </w:t>
            </w:r>
          </w:p>
          <w:p w:rsidR="00537D3C" w:rsidRPr="006E7E32" w:rsidRDefault="009F3CCD" w:rsidP="00B56885">
            <w:pPr>
              <w:pStyle w:val="CRCoverPage"/>
              <w:spacing w:after="0"/>
            </w:pPr>
            <w:r>
              <w:rPr>
                <w:lang w:eastAsia="zh-CN"/>
              </w:rPr>
              <w:t xml:space="preserve">In the case of a </w:t>
            </w:r>
            <w:r w:rsidR="00B56885">
              <w:rPr>
                <w:lang w:eastAsia="zh-CN"/>
              </w:rPr>
              <w:t xml:space="preserve">service (e.g. Network Slice or DN) </w:t>
            </w:r>
            <w:r>
              <w:rPr>
                <w:lang w:eastAsia="zh-CN"/>
              </w:rPr>
              <w:t xml:space="preserve">is deployed for a </w:t>
            </w:r>
            <w:r w:rsidRPr="0092196A">
              <w:rPr>
                <w:rFonts w:hint="eastAsia"/>
                <w:lang w:eastAsia="zh-CN"/>
              </w:rPr>
              <w:t>3rd</w:t>
            </w:r>
            <w:r>
              <w:rPr>
                <w:lang w:eastAsia="zh-CN"/>
              </w:rPr>
              <w:t xml:space="preserve"> party, only the </w:t>
            </w:r>
            <w:r>
              <w:t xml:space="preserve">UEs belonging to the </w:t>
            </w:r>
            <w:r w:rsidRPr="0017059A">
              <w:t>3rd party</w:t>
            </w:r>
            <w:r>
              <w:t xml:space="preserve"> is authorized to access</w:t>
            </w:r>
            <w:r w:rsidR="00B56885">
              <w:t xml:space="preserve"> </w:t>
            </w:r>
            <w:r w:rsidR="00B56885">
              <w:t xml:space="preserve">and the </w:t>
            </w:r>
            <w:r w:rsidR="00B56885">
              <w:rPr>
                <w:lang w:eastAsia="zh-CN"/>
              </w:rPr>
              <w:t>3</w:t>
            </w:r>
            <w:r w:rsidR="00B56885" w:rsidRPr="009468D9">
              <w:rPr>
                <w:vertAlign w:val="superscript"/>
                <w:lang w:eastAsia="zh-CN"/>
              </w:rPr>
              <w:t>rd</w:t>
            </w:r>
            <w:r w:rsidR="00B56885">
              <w:rPr>
                <w:lang w:eastAsia="zh-CN"/>
              </w:rPr>
              <w:t xml:space="preserve"> party shall be able to provide authorized</w:t>
            </w:r>
            <w:r w:rsidR="00B56885">
              <w:rPr>
                <w:lang w:eastAsia="zh-CN"/>
              </w:rPr>
              <w:t xml:space="preserve"> </w:t>
            </w:r>
            <w:proofErr w:type="spellStart"/>
            <w:r w:rsidR="00B56885">
              <w:rPr>
                <w:lang w:eastAsia="zh-CN"/>
              </w:rPr>
              <w:t>QoS</w:t>
            </w:r>
            <w:proofErr w:type="spellEnd"/>
            <w:r w:rsidR="00B56885">
              <w:rPr>
                <w:lang w:eastAsia="zh-CN"/>
              </w:rPr>
              <w:t xml:space="preserve"> or policy related parameter (e.g. as described in clause 5.6.6 of TS 23.501)</w:t>
            </w:r>
            <w:r>
              <w:t xml:space="preserve">. </w:t>
            </w:r>
            <w:r w:rsidR="00B56885">
              <w:t xml:space="preserve">Besides, </w:t>
            </w:r>
            <w:r w:rsidR="00B56885">
              <w:rPr>
                <w:lang w:eastAsia="zh-CN"/>
              </w:rPr>
              <w:t>i</w:t>
            </w:r>
            <w:r w:rsidR="009468D9">
              <w:rPr>
                <w:lang w:eastAsia="zh-CN"/>
              </w:rPr>
              <w:t xml:space="preserve">f </w:t>
            </w:r>
            <w:r w:rsidR="009468D9" w:rsidRPr="0092196A">
              <w:rPr>
                <w:lang w:eastAsia="zh-CN"/>
              </w:rPr>
              <w:t>UE-slice-MBR</w:t>
            </w:r>
            <w:r w:rsidR="009468D9">
              <w:rPr>
                <w:lang w:eastAsia="zh-CN"/>
              </w:rPr>
              <w:t xml:space="preserve"> is needed for slice resource access control, it is more suitable for the 3</w:t>
            </w:r>
            <w:r w:rsidR="009468D9" w:rsidRPr="009468D9">
              <w:rPr>
                <w:vertAlign w:val="superscript"/>
                <w:lang w:eastAsia="zh-CN"/>
              </w:rPr>
              <w:t>rd</w:t>
            </w:r>
            <w:r w:rsidR="009468D9">
              <w:rPr>
                <w:lang w:eastAsia="zh-CN"/>
              </w:rPr>
              <w:t xml:space="preserve"> party to provide this parameter </w:t>
            </w:r>
            <w:r w:rsidR="009468D9" w:rsidRPr="009468D9">
              <w:rPr>
                <w:lang w:eastAsia="zh-CN"/>
              </w:rPr>
              <w:t>especially</w:t>
            </w:r>
            <w:r w:rsidR="00F0788E">
              <w:rPr>
                <w:lang w:eastAsia="zh-CN"/>
              </w:rPr>
              <w:t xml:space="preserve"> when the </w:t>
            </w:r>
            <w:r w:rsidR="00F0788E" w:rsidRPr="001B7C50">
              <w:t>Network Slice-Specific</w:t>
            </w:r>
            <w:r w:rsidR="00F0788E">
              <w:t xml:space="preserve"> authentication is performed by the 3</w:t>
            </w:r>
            <w:r w:rsidR="00F0788E" w:rsidRPr="00F0788E">
              <w:rPr>
                <w:vertAlign w:val="superscript"/>
              </w:rPr>
              <w:t>rd</w:t>
            </w:r>
            <w:r w:rsidR="00F0788E">
              <w:t xml:space="preserve"> party.</w:t>
            </w:r>
            <w:r w:rsidR="00F0788E">
              <w:rPr>
                <w:lang w:eastAsia="zh-CN"/>
              </w:rPr>
              <w:t xml:space="preserve"> </w:t>
            </w:r>
            <w:r w:rsidR="00B56885">
              <w:rPr>
                <w:lang w:eastAsia="zh-CN"/>
              </w:rPr>
              <w:t>However, currently this is missing in the current standard.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043570"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043570" w:rsidRDefault="00CB1FAE" w:rsidP="00CB1FAE">
            <w:pPr>
              <w:pStyle w:val="CRCoverPage"/>
              <w:spacing w:after="0"/>
              <w:ind w:left="100"/>
              <w:rPr>
                <w:noProof/>
              </w:rPr>
            </w:pPr>
            <w:r>
              <w:rPr>
                <w:rFonts w:eastAsia="Malgun Gothic"/>
                <w:lang w:val="en-US" w:eastAsia="ko-KR"/>
              </w:rPr>
              <w:t xml:space="preserve">Add </w:t>
            </w:r>
            <w:r w:rsidR="00A16A44">
              <w:rPr>
                <w:rFonts w:eastAsia="Malgun Gothic"/>
                <w:lang w:val="en-US" w:eastAsia="ko-KR"/>
              </w:rPr>
              <w:t xml:space="preserve">the </w:t>
            </w:r>
            <w:r w:rsidR="00A16A44" w:rsidRPr="001B7C50">
              <w:t>Network Slice-Specific</w:t>
            </w:r>
            <w:r w:rsidR="00A16A44">
              <w:rPr>
                <w:rFonts w:eastAsia="Malgun Gothic"/>
                <w:lang w:val="en-US" w:eastAsia="ko-KR"/>
              </w:rPr>
              <w:t xml:space="preserve"> </w:t>
            </w:r>
            <w:r>
              <w:rPr>
                <w:rFonts w:eastAsia="Malgun Gothic"/>
                <w:lang w:val="en-US" w:eastAsia="ko-KR"/>
              </w:rPr>
              <w:t>AAA sends UE-slice-MBR</w:t>
            </w:r>
            <w:r w:rsidR="00A16A44">
              <w:rPr>
                <w:rFonts w:eastAsia="Malgun Gothic"/>
                <w:lang w:val="en-US" w:eastAsia="ko-KR"/>
              </w:rPr>
              <w:t xml:space="preserve"> to the </w:t>
            </w:r>
            <w:r>
              <w:rPr>
                <w:rFonts w:eastAsia="Malgun Gothic"/>
                <w:lang w:val="en-US" w:eastAsia="ko-KR"/>
              </w:rPr>
              <w:t>AMF</w:t>
            </w:r>
            <w:r w:rsidR="00A16A44">
              <w:rPr>
                <w:rFonts w:eastAsia="Malgun Gothic"/>
                <w:lang w:val="en-US" w:eastAsia="ko-KR"/>
              </w:rPr>
              <w:t xml:space="preserve"> during successful </w:t>
            </w:r>
            <w:r w:rsidR="00F0788E" w:rsidRPr="001B7C50">
              <w:t>Network Slice-Specific</w:t>
            </w:r>
            <w:r w:rsidR="00F0788E">
              <w:rPr>
                <w:rFonts w:eastAsia="Malgun Gothic"/>
                <w:lang w:val="en-US" w:eastAsia="ko-KR"/>
              </w:rPr>
              <w:t xml:space="preserve"> </w:t>
            </w:r>
            <w:r w:rsidR="00A16A44">
              <w:rPr>
                <w:rFonts w:eastAsia="Malgun Gothic"/>
                <w:lang w:val="en-US" w:eastAsia="ko-KR"/>
              </w:rPr>
              <w:t>authentication</w:t>
            </w:r>
            <w:r w:rsidR="00061B23">
              <w:rPr>
                <w:rFonts w:eastAsia="Malgun Gothic"/>
                <w:lang w:val="en-US" w:eastAsia="ko-KR"/>
              </w:rPr>
              <w:t xml:space="preserve"> procedure</w:t>
            </w:r>
            <w:r w:rsidR="00A16A44">
              <w:rPr>
                <w:rFonts w:eastAsia="Malgun Gothic"/>
                <w:lang w:val="en-US" w:eastAsia="ko-KR"/>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16A44"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043570" w:rsidRDefault="00387B8B" w:rsidP="00B56885">
            <w:pPr>
              <w:pStyle w:val="CRCoverPage"/>
              <w:spacing w:after="0"/>
              <w:rPr>
                <w:noProof/>
              </w:rPr>
            </w:pPr>
            <w:r w:rsidRPr="00D2367E">
              <w:rPr>
                <w:noProof/>
              </w:rPr>
              <w:t xml:space="preserve">UE-slice-MBR Provisioning </w:t>
            </w:r>
            <w:r w:rsidR="008B13D1">
              <w:rPr>
                <w:noProof/>
              </w:rPr>
              <w:t xml:space="preserve">via </w:t>
            </w:r>
            <w:r w:rsidR="009F3CCD">
              <w:rPr>
                <w:noProof/>
              </w:rPr>
              <w:t>a</w:t>
            </w:r>
            <w:r w:rsidR="008B13D1">
              <w:rPr>
                <w:noProof/>
              </w:rPr>
              <w:t xml:space="preserve"> 3</w:t>
            </w:r>
            <w:r w:rsidR="008B13D1" w:rsidRPr="008B13D1">
              <w:rPr>
                <w:noProof/>
                <w:vertAlign w:val="superscript"/>
              </w:rPr>
              <w:t>rd</w:t>
            </w:r>
            <w:r w:rsidR="008B13D1">
              <w:rPr>
                <w:noProof/>
              </w:rPr>
              <w:t xml:space="preserve"> party</w:t>
            </w:r>
            <w:r w:rsidR="009F3CCD">
              <w:rPr>
                <w:noProof/>
              </w:rPr>
              <w:t xml:space="preserve"> that is </w:t>
            </w:r>
            <w:r w:rsidR="00B56885">
              <w:rPr>
                <w:noProof/>
              </w:rPr>
              <w:t>missing</w:t>
            </w:r>
            <w:r>
              <w:rPr>
                <w:rFonts w:hint="eastAsia"/>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Pr="00043570"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043570" w:rsidRDefault="00A16A44">
            <w:pPr>
              <w:pStyle w:val="CRCoverPage"/>
              <w:spacing w:after="0"/>
              <w:ind w:left="100"/>
              <w:rPr>
                <w:noProof/>
              </w:rPr>
            </w:pPr>
            <w:r>
              <w:rPr>
                <w:noProof/>
              </w:rPr>
              <w:t>5.15.10</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D2367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F1A6F" w:rsidRDefault="001E41F3">
            <w:pPr>
              <w:pStyle w:val="CRCoverPage"/>
              <w:spacing w:after="0"/>
              <w:jc w:val="center"/>
              <w:rPr>
                <w:b/>
                <w:caps/>
                <w:noProof/>
                <w:highlight w:val="green"/>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B56885" w:rsidRDefault="00145D43" w:rsidP="00B56885">
            <w:pPr>
              <w:pStyle w:val="CRCoverPage"/>
              <w:spacing w:after="0"/>
              <w:ind w:left="99"/>
              <w:rPr>
                <w:noProof/>
                <w:lang w:eastAsia="zh-CN"/>
              </w:rPr>
            </w:pPr>
            <w:bookmarkStart w:id="1" w:name="_GoBack"/>
            <w:r>
              <w:rPr>
                <w:noProof/>
              </w:rPr>
              <w:t>TS</w:t>
            </w:r>
            <w:r w:rsidR="00B56885">
              <w:rPr>
                <w:noProof/>
              </w:rPr>
              <w:t>23.502</w:t>
            </w:r>
            <w:r>
              <w:rPr>
                <w:noProof/>
              </w:rPr>
              <w:t xml:space="preserve"> CR </w:t>
            </w:r>
            <w:r w:rsidR="00B56885">
              <w:rPr>
                <w:noProof/>
              </w:rPr>
              <w:t>3510</w:t>
            </w:r>
            <w:r>
              <w:rPr>
                <w:noProof/>
              </w:rPr>
              <w:t xml:space="preserve"> </w:t>
            </w:r>
          </w:p>
          <w:bookmarkEnd w:id="1"/>
          <w:p w:rsidR="00B56885" w:rsidRDefault="00B56885" w:rsidP="00B56885">
            <w:pPr>
              <w:pStyle w:val="CRCoverPage"/>
              <w:spacing w:after="0"/>
              <w:ind w:firstLineChars="50" w:firstLine="100"/>
              <w:rPr>
                <w:rFonts w:hint="eastAsia"/>
                <w:noProof/>
                <w:lang w:eastAsia="zh-CN"/>
              </w:rPr>
            </w:pPr>
            <w:r>
              <w:rPr>
                <w:noProof/>
                <w:lang w:eastAsia="zh-CN"/>
              </w:rPr>
              <w:t>TS23.503 CR 0733</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D2367E" w:rsidRDefault="00AF1A6F">
            <w:pPr>
              <w:pStyle w:val="CRCoverPage"/>
              <w:spacing w:after="0"/>
              <w:jc w:val="center"/>
              <w:rPr>
                <w:b/>
                <w:caps/>
                <w:noProof/>
              </w:rPr>
            </w:pPr>
            <w:r w:rsidRPr="00D2367E">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D2367E" w:rsidRDefault="00AF1A6F">
            <w:pPr>
              <w:pStyle w:val="CRCoverPage"/>
              <w:spacing w:after="0"/>
              <w:jc w:val="center"/>
              <w:rPr>
                <w:b/>
                <w:caps/>
                <w:noProof/>
              </w:rPr>
            </w:pPr>
            <w:r w:rsidRPr="00D2367E">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A16A44" w:rsidRPr="001B7C50" w:rsidRDefault="00A16A44" w:rsidP="00A16A44">
      <w:pPr>
        <w:pStyle w:val="3"/>
      </w:pPr>
      <w:bookmarkStart w:id="3" w:name="_Toc27846729"/>
      <w:bookmarkStart w:id="4" w:name="_Toc36187860"/>
      <w:bookmarkStart w:id="5" w:name="_Toc45183764"/>
      <w:bookmarkStart w:id="6" w:name="_Toc47342606"/>
      <w:bookmarkStart w:id="7" w:name="_Toc51769307"/>
      <w:bookmarkStart w:id="8" w:name="_Toc106188025"/>
      <w:bookmarkEnd w:id="2"/>
      <w:r w:rsidRPr="001B7C50">
        <w:t>5.15.10</w:t>
      </w:r>
      <w:r w:rsidRPr="001B7C50">
        <w:tab/>
        <w:t>Network Slice-Specific Authentication and Authorization</w:t>
      </w:r>
      <w:bookmarkEnd w:id="3"/>
      <w:bookmarkEnd w:id="4"/>
      <w:bookmarkEnd w:id="5"/>
      <w:bookmarkEnd w:id="6"/>
      <w:bookmarkEnd w:id="7"/>
      <w:bookmarkEnd w:id="8"/>
    </w:p>
    <w:p w:rsidR="00A16A44" w:rsidRPr="001B7C50" w:rsidRDefault="00A16A44" w:rsidP="00A16A44">
      <w:r w:rsidRPr="001B7C50">
        <w:t>A serving PLMN or SNPN shall perform Network Slice-Specific Authentication and Authorization for the S-NSSAIs of the HPLMN or SNPN which are subject to it based on subscription information. The UE shall indicate in the Registration Request message in the UE 5GMM Core Network Capability whether it supports NSSAA feature. If the UE does not support NSSAA feature and if the UE requests any of these S-NSSAIs that are subject to Network Slice-Specific Authentication and Authorization, the AMF shall not trigger this procedure for the UE and they are rejected for the PLMN or SNPN. If the UE supports NSSAA feature and if the UE requests any of these S-NSSAIs that are subject to Network Slice-Specific Authentication and Authorization, they are included in the list of Pending NSSAI for the PLMN or SNPN, as described in clause 5.15.5.2.1.</w:t>
      </w:r>
    </w:p>
    <w:p w:rsidR="00A16A44" w:rsidRPr="001B7C50" w:rsidRDefault="00A16A44" w:rsidP="00A16A44">
      <w:r w:rsidRPr="001B7C50">
        <w:t>If a UE is configured with S-NSSAIs, which are subject to Network Slice-Specific Authentication and Authorization, the UE stores an association between the S-NSSAI and corresponding credentials for the Network Slice-Specific Authentication and Authorization.</w:t>
      </w:r>
    </w:p>
    <w:p w:rsidR="00A16A44" w:rsidRPr="001B7C50" w:rsidRDefault="00A16A44" w:rsidP="00A16A44">
      <w:pPr>
        <w:pStyle w:val="NO"/>
      </w:pPr>
      <w:r w:rsidRPr="001B7C50">
        <w:t>NOTE 1:</w:t>
      </w:r>
      <w:r w:rsidRPr="001B7C50">
        <w:tab/>
        <w:t>How the UE is aware that an S-NSSAI is subject to Network Slice-Specific Authentication and Authorization (e.g., based on local configuration) is out of scope of this specification.</w:t>
      </w:r>
    </w:p>
    <w:p w:rsidR="00A16A44" w:rsidRPr="001B7C50" w:rsidRDefault="00A16A44" w:rsidP="00A16A44">
      <w:r w:rsidRPr="001B7C50">
        <w:t>The UE may support remote provisioning of credentials for NSSAA, specified in clause 5.39.</w:t>
      </w:r>
    </w:p>
    <w:p w:rsidR="00A16A44" w:rsidRPr="001B7C50" w:rsidRDefault="00A16A44" w:rsidP="00A16A44">
      <w:r w:rsidRPr="001B7C50">
        <w:t>A UE that supports to be provisioned with the credentials used for NSSAA over UP remote provisioning shall use connectivity over an S-NSSAI/DNN which can access the provisioning server to establish a PDU session for remote provisioning as defined in clause 5.39.</w:t>
      </w:r>
    </w:p>
    <w:p w:rsidR="00A16A44" w:rsidRPr="001B7C50" w:rsidRDefault="00A16A44" w:rsidP="00A16A44">
      <w:pPr>
        <w:pStyle w:val="NO"/>
      </w:pPr>
      <w:r w:rsidRPr="001B7C50">
        <w:t>NOTE 2:</w:t>
      </w:r>
      <w:r w:rsidRPr="001B7C50">
        <w:tab/>
        <w:t>The credentials for Network Slice-Specific Authentication and Authorization are not specified.</w:t>
      </w:r>
    </w:p>
    <w:p w:rsidR="00A16A44" w:rsidRPr="001B7C50" w:rsidRDefault="00A16A44" w:rsidP="00A16A44">
      <w:r w:rsidRPr="001B7C50">
        <w:t>To perform the Network Slice-Specific Authentication and Authorization for an S-NSSAI, the AMF invokes an EAP- based Network Slice-Specific authorization procedure documented in clause 4.2.9 of TS 23.502 [3] (see also TS 33.501 [29]) for the S-NSSAI. When an NSSAA procedure is started and is ongoing for an S-NSSAI, the AMF stores the NSSAA status of the S-NSSAI as pending and when the NSSAA is completed the S-NSSAI becomes either part of the Allowed NSSAI or a Rejected S-NSSAI. The NSSAA status of each S-NSSAI, if any is stored, is transferred when the AMF changes.</w:t>
      </w:r>
    </w:p>
    <w:p w:rsidR="00A16A44" w:rsidRPr="001B7C50" w:rsidRDefault="00A16A44" w:rsidP="00A16A44">
      <w:r w:rsidRPr="001B7C50">
        <w:t>This procedure can be invoked for a supporting UE by an AMF at any time, e.g. when:</w:t>
      </w:r>
    </w:p>
    <w:p w:rsidR="00A16A44" w:rsidRPr="001B7C50" w:rsidRDefault="00A16A44" w:rsidP="00A16A44">
      <w:pPr>
        <w:pStyle w:val="B1"/>
      </w:pPr>
      <w:r w:rsidRPr="001B7C50">
        <w:t>a.</w:t>
      </w:r>
      <w:r w:rsidRPr="001B7C50">
        <w:tab/>
        <w:t>The UE registers with the AMF and one of the S-NSSAIs of the HPLMN or SNPN which maps to an S-NSSAI in the Requested NSSAI is requiring Network Slice-Specific Authentication and Authorization (see clause 5.15.5.2.1 for details), and the S-NSSAI in the Requested NSSAI can be added to the Allowed NSSAI by the AMF once the Network Slice-Specific Authentication and Authorization for the HPLMN or SNPN S-NSSAI succeeds; or</w:t>
      </w:r>
    </w:p>
    <w:p w:rsidR="00A16A44" w:rsidRPr="001B7C50" w:rsidRDefault="00A16A44" w:rsidP="00A16A44">
      <w:pPr>
        <w:pStyle w:val="B1"/>
      </w:pPr>
      <w:proofErr w:type="gramStart"/>
      <w:r w:rsidRPr="001B7C50">
        <w:t>b</w:t>
      </w:r>
      <w:proofErr w:type="gramEnd"/>
      <w:r w:rsidRPr="001B7C50">
        <w:t>.</w:t>
      </w:r>
      <w:r w:rsidRPr="001B7C50">
        <w:tab/>
        <w:t>The Network Slice-Specific AAA Server triggers a UE re-authentication and re-authorization for an S-NSSAI; or</w:t>
      </w:r>
    </w:p>
    <w:p w:rsidR="00A16A44" w:rsidRPr="001B7C50" w:rsidRDefault="00A16A44" w:rsidP="00A16A44">
      <w:pPr>
        <w:pStyle w:val="B1"/>
      </w:pPr>
      <w:r w:rsidRPr="001B7C50">
        <w:t>c.</w:t>
      </w:r>
      <w:r w:rsidRPr="001B7C50">
        <w:tab/>
        <w:t>The AMF, based on operator policy or a subscription change, decides to initiate the Network Slice-Specific Authentication and Authorization procedure for a certain S-NSSAI which was previously authorized.</w:t>
      </w:r>
    </w:p>
    <w:p w:rsidR="00A16A44" w:rsidRPr="001B7C50" w:rsidRDefault="00A16A44" w:rsidP="00A16A44">
      <w:pPr>
        <w:pStyle w:val="B1"/>
      </w:pPr>
      <w:r w:rsidRPr="001B7C50">
        <w:tab/>
        <w:t>In the case of re-authentication and re-authorization (b. and c. above) the following applies:</w:t>
      </w:r>
    </w:p>
    <w:p w:rsidR="00A16A44" w:rsidRPr="001B7C50" w:rsidRDefault="00A16A44" w:rsidP="00A16A44">
      <w:pPr>
        <w:pStyle w:val="B2"/>
      </w:pPr>
      <w:r w:rsidRPr="001B7C50">
        <w:t>-</w:t>
      </w:r>
      <w:r w:rsidRPr="001B7C50">
        <w:tab/>
        <w:t>If S-NSSAIs that are requiring Network Slice-Specific Authentication and Authorization map to S-NSSAIs that are included in the Allowed NSSAI for each Access Type, AMF selects an Access Type to be used to perform the Network Slice Specific Authentication and Authorization procedure based on network policies.</w:t>
      </w:r>
    </w:p>
    <w:p w:rsidR="00A16A44" w:rsidRPr="001B7C50" w:rsidRDefault="00A16A44" w:rsidP="00A16A44">
      <w:pPr>
        <w:pStyle w:val="B2"/>
      </w:pPr>
      <w:r w:rsidRPr="001B7C50">
        <w:t>-</w:t>
      </w:r>
      <w:r w:rsidRPr="001B7C50">
        <w:tab/>
        <w:t>If the Network Slice-Specific Authentication and Authorization for some S-NSSAIs mapped to some S-NSSAIs in the Allowed NSSAI is unsuccessful, the AMF shall update the Allowed NSSAI for each Access Type to the UE via UE Configuration Update procedure.</w:t>
      </w:r>
    </w:p>
    <w:p w:rsidR="00A16A44" w:rsidRPr="001B7C50" w:rsidRDefault="00A16A44" w:rsidP="00A16A44">
      <w:pPr>
        <w:pStyle w:val="B2"/>
      </w:pPr>
      <w:r w:rsidRPr="001B7C50">
        <w:t>-</w:t>
      </w:r>
      <w:r w:rsidRPr="001B7C50">
        <w:tab/>
        <w:t>If the Network Slice-Specific Authentication and Authorization fails for all S-NSSAIs mapped to all S-NSSAIs in the Allowed NSSAI, the AMF determines a new Allowed NSSAI including default S-NSSAI(s). If no default S-NSSAI(s) could be added, the AMF shall execute the Network-initiated Deregistration procedure described in clause 4.2.2.3.3 of TS 23.502 [3] and shall include in the explicit De-Registration Request message the list of Rejected S-NSSAIs, each of them with the appropriate rejection cause value.</w:t>
      </w:r>
    </w:p>
    <w:p w:rsidR="00294F0A" w:rsidRDefault="006E7E32" w:rsidP="006E7E32">
      <w:pPr>
        <w:rPr>
          <w:ins w:id="9" w:author="Huawei" w:date="2022-07-05T16:09:00Z"/>
        </w:rPr>
      </w:pPr>
      <w:ins w:id="10" w:author="Huawei" w:date="2022-06-21T11:31:00Z">
        <w:r>
          <w:lastRenderedPageBreak/>
          <w:t xml:space="preserve">When </w:t>
        </w:r>
      </w:ins>
      <w:ins w:id="11" w:author="Huawei" w:date="2022-06-21T11:42:00Z">
        <w:r w:rsidR="007574EF" w:rsidRPr="001B7C50">
          <w:t>Network Slice-Specific</w:t>
        </w:r>
      </w:ins>
      <w:ins w:id="12" w:author="Huawei" w:date="2022-06-21T11:43:00Z">
        <w:r w:rsidR="007574EF">
          <w:t xml:space="preserve"> </w:t>
        </w:r>
      </w:ins>
      <w:ins w:id="13" w:author="Huawei" w:date="2022-06-21T11:41:00Z">
        <w:r w:rsidR="007574EF">
          <w:t>authenti</w:t>
        </w:r>
      </w:ins>
      <w:ins w:id="14" w:author="Huawei" w:date="2022-06-21T11:42:00Z">
        <w:r w:rsidR="007574EF">
          <w:t xml:space="preserve">cation is successful and </w:t>
        </w:r>
      </w:ins>
      <w:ins w:id="15" w:author="Huawei" w:date="2022-06-21T11:31:00Z">
        <w:r w:rsidRPr="001B7C50">
          <w:t>Network Slice-Specific AAA server</w:t>
        </w:r>
        <w:r>
          <w:t xml:space="preserve"> authorizes the UE to access the</w:t>
        </w:r>
      </w:ins>
      <w:ins w:id="16" w:author="Huawei" w:date="2022-06-21T11:32:00Z">
        <w:r>
          <w:t xml:space="preserve"> </w:t>
        </w:r>
      </w:ins>
      <w:ins w:id="17" w:author="Huawei" w:date="2022-06-21T11:36:00Z">
        <w:r>
          <w:t xml:space="preserve">network </w:t>
        </w:r>
      </w:ins>
      <w:ins w:id="18" w:author="Huawei" w:date="2022-06-21T11:32:00Z">
        <w:r>
          <w:t>Slice identified by the S-NSSAI</w:t>
        </w:r>
      </w:ins>
      <w:ins w:id="19" w:author="Huawei" w:date="2022-06-21T11:31:00Z">
        <w:r>
          <w:t xml:space="preserve">, it may send </w:t>
        </w:r>
        <w:r w:rsidRPr="00D2367E">
          <w:rPr>
            <w:noProof/>
          </w:rPr>
          <w:t>UE-slice-MBR</w:t>
        </w:r>
        <w:r>
          <w:rPr>
            <w:noProof/>
          </w:rPr>
          <w:t xml:space="preserve"> to the AMF.</w:t>
        </w:r>
      </w:ins>
      <w:ins w:id="20" w:author="Huawei" w:date="2022-06-21T11:33:00Z">
        <w:r w:rsidRPr="006E7E32">
          <w:t xml:space="preserve"> </w:t>
        </w:r>
        <w:r w:rsidRPr="001B7C50">
          <w:t xml:space="preserve">The </w:t>
        </w:r>
      </w:ins>
      <w:ins w:id="21" w:author="Huawei" w:date="2022-06-21T11:34:00Z">
        <w:r w:rsidRPr="00D2367E">
          <w:rPr>
            <w:noProof/>
          </w:rPr>
          <w:t>UE-slice-MBR</w:t>
        </w:r>
      </w:ins>
      <w:ins w:id="22" w:author="Huawei" w:date="2022-07-11T10:56:00Z">
        <w:r w:rsidR="0046142B">
          <w:rPr>
            <w:noProof/>
          </w:rPr>
          <w:t xml:space="preserve"> from </w:t>
        </w:r>
        <w:r w:rsidR="0046142B" w:rsidRPr="001B7C50">
          <w:t>Network Slice-Specific AAA</w:t>
        </w:r>
      </w:ins>
      <w:ins w:id="23" w:author="Huawei" w:date="2022-06-21T11:33:00Z">
        <w:r>
          <w:t xml:space="preserve"> </w:t>
        </w:r>
      </w:ins>
      <w:ins w:id="24" w:author="Huawei" w:date="2022-07-11T10:56:00Z">
        <w:r w:rsidR="0046142B">
          <w:t xml:space="preserve">from </w:t>
        </w:r>
      </w:ins>
      <w:ins w:id="25" w:author="Huawei" w:date="2022-06-21T11:33:00Z">
        <w:r>
          <w:t>for the S-NSSAI</w:t>
        </w:r>
        <w:r w:rsidRPr="001B7C50">
          <w:t xml:space="preserve"> takes precedence over the subscribed </w:t>
        </w:r>
      </w:ins>
      <w:ins w:id="26" w:author="Huawei" w:date="2022-06-21T11:34:00Z">
        <w:r w:rsidRPr="00D2367E">
          <w:rPr>
            <w:noProof/>
          </w:rPr>
          <w:t>UE-slice-MBR</w:t>
        </w:r>
        <w:r w:rsidRPr="001B7C50">
          <w:t xml:space="preserve"> </w:t>
        </w:r>
      </w:ins>
      <w:ins w:id="27" w:author="Huawei" w:date="2022-06-21T11:33:00Z">
        <w:r w:rsidRPr="001B7C50">
          <w:t>received from the UDM.</w:t>
        </w:r>
      </w:ins>
    </w:p>
    <w:p w:rsidR="00294F0A" w:rsidRPr="00294F0A" w:rsidRDefault="00294F0A" w:rsidP="006E7E32">
      <w:pPr>
        <w:rPr>
          <w:ins w:id="28" w:author="Huawei" w:date="2022-06-21T11:31:00Z"/>
          <w:lang w:eastAsia="zh-CN"/>
        </w:rPr>
      </w:pPr>
      <w:ins w:id="29" w:author="Huawei" w:date="2022-07-05T16:10:00Z">
        <w:r w:rsidRPr="00E348C7">
          <w:t xml:space="preserve">If the Network Slice-Specific AAA server sends </w:t>
        </w:r>
      </w:ins>
      <w:ins w:id="30" w:author="Huawei" w:date="2022-07-05T16:11:00Z">
        <w:r w:rsidRPr="00E348C7">
          <w:rPr>
            <w:noProof/>
          </w:rPr>
          <w:t>UE-slice-MBR</w:t>
        </w:r>
      </w:ins>
      <w:ins w:id="31" w:author="Huawei" w:date="2022-07-05T16:10:00Z">
        <w:r w:rsidRPr="00E348C7">
          <w:t xml:space="preserve"> </w:t>
        </w:r>
      </w:ins>
      <w:ins w:id="32" w:author="Huawei" w:date="2022-07-05T16:11:00Z">
        <w:r w:rsidRPr="00E348C7">
          <w:t xml:space="preserve">for the S-NSSAI </w:t>
        </w:r>
      </w:ins>
      <w:ins w:id="33" w:author="Huawei" w:date="2022-07-05T16:10:00Z">
        <w:r w:rsidRPr="00E348C7">
          <w:t xml:space="preserve">to the </w:t>
        </w:r>
      </w:ins>
      <w:ins w:id="34" w:author="Huawei" w:date="2022-07-05T16:11:00Z">
        <w:r w:rsidRPr="00E348C7">
          <w:t>A</w:t>
        </w:r>
      </w:ins>
      <w:ins w:id="35" w:author="Huawei" w:date="2022-07-05T16:10:00Z">
        <w:r w:rsidRPr="00E348C7">
          <w:t xml:space="preserve">MF, the </w:t>
        </w:r>
      </w:ins>
      <w:ins w:id="36" w:author="Huawei" w:date="2022-07-05T16:11:00Z">
        <w:r w:rsidRPr="00E348C7">
          <w:t>A</w:t>
        </w:r>
      </w:ins>
      <w:ins w:id="37" w:author="Huawei" w:date="2022-07-05T16:10:00Z">
        <w:r w:rsidRPr="00E348C7">
          <w:t xml:space="preserve">MF sends </w:t>
        </w:r>
      </w:ins>
      <w:ins w:id="38" w:author="Huawei" w:date="2022-07-05T16:47:00Z">
        <w:r w:rsidR="00862A3D" w:rsidRPr="00E348C7">
          <w:t xml:space="preserve">it to </w:t>
        </w:r>
      </w:ins>
      <w:ins w:id="39" w:author="Huawei" w:date="2022-07-05T16:10:00Z">
        <w:r w:rsidRPr="00E348C7">
          <w:t>the PCF</w:t>
        </w:r>
      </w:ins>
      <w:ins w:id="40" w:author="Huawei" w:date="2022-07-05T16:47:00Z">
        <w:r w:rsidR="00862A3D" w:rsidRPr="00E348C7">
          <w:t xml:space="preserve"> for authorization</w:t>
        </w:r>
      </w:ins>
      <w:ins w:id="41" w:author="Huawei" w:date="2022-07-05T16:10:00Z">
        <w:r w:rsidRPr="00E348C7">
          <w:t>.</w:t>
        </w:r>
      </w:ins>
    </w:p>
    <w:p w:rsidR="00A16A44" w:rsidRPr="001B7C50" w:rsidRDefault="00A16A44" w:rsidP="00A16A44">
      <w:r w:rsidRPr="001B7C50">
        <w:t>After a successful or unsuccessful UE Network Slice-Specific Authentication and Authorization, the UE context in the AMF shall retain the authentication and authorization status for the UE for the related specific S-NSSAI of the HPLMN or SNPN while the UE remains RM-REGISTERED in the PLMN or SNPN, so that the AMF is not required to execute a Network Slice-Specific Authentication and Authorization for a UE at every Periodic Registration Update or Mobility Registration procedure with the PLMN or SNPN.</w:t>
      </w:r>
    </w:p>
    <w:p w:rsidR="006E7E32" w:rsidRPr="001B7C50" w:rsidRDefault="00A16A44" w:rsidP="00A16A44">
      <w:r w:rsidRPr="001B7C50">
        <w:t>A Network Slice-Specific AAA server may revoke the authorization or challenge the authentication and authorization of a UE at any time. When authorization is revoked for an S-NSSAI that maps to an S-NSSAI in the current Allowed NSSAI for an Access Type, the AMF shall provide a new Allowed NSSAI to the UE and trigger the release of all PDU sessions associated with the S-NSSAI, for this Access Type.</w:t>
      </w:r>
    </w:p>
    <w:p w:rsidR="00A16A44" w:rsidRPr="001B7C50" w:rsidRDefault="00A16A44" w:rsidP="00A16A44">
      <w:r w:rsidRPr="001B7C50">
        <w:t>The AMF provides the GPSI of the UE related to the S-NSSAI to the AAA Server to allow the AAA server to initiate the Network Slice-Specific Authentication and Authorization, or the Authorization revocation procedure, where the current AMF serving the UE needs to be identified by the system, so the UE authorization status can be challenged or revoked.</w:t>
      </w:r>
    </w:p>
    <w:p w:rsidR="00A263D1" w:rsidRPr="00EA4B9E" w:rsidRDefault="00A16A44" w:rsidP="007574EF">
      <w:r w:rsidRPr="001B7C50">
        <w:t>The Network Slice-Specific Authentication and Authorization requires that the UE Primary Authentication and Authorization of the SUPI has successfully completed. If the SUPI authorization is revoked, then also the Network Slice-Specific authorization is revoked.</w:t>
      </w:r>
      <w:r w:rsidR="007574EF" w:rsidRPr="0042466D">
        <w:rPr>
          <w:rFonts w:ascii="Arial" w:hAnsi="Arial" w:cs="Arial"/>
          <w:color w:val="FF0000"/>
          <w:sz w:val="28"/>
          <w:szCs w:val="28"/>
          <w:lang w:val="en-US"/>
        </w:rPr>
        <w:t xml:space="preserve"> </w:t>
      </w: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7574EF">
        <w:rPr>
          <w:rFonts w:ascii="Arial" w:hAnsi="Arial" w:cs="Arial"/>
          <w:color w:val="FF0000"/>
          <w:sz w:val="28"/>
          <w:szCs w:val="28"/>
          <w:lang w:val="en-US" w:eastAsia="zh-CN"/>
        </w:rPr>
        <w:t>End of 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1675D" w:rsidRDefault="0061675D">
      <w:r>
        <w:separator/>
      </w:r>
    </w:p>
  </w:endnote>
  <w:endnote w:type="continuationSeparator" w:id="0">
    <w:p w:rsidR="0061675D" w:rsidRDefault="006167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1675D" w:rsidRDefault="0061675D">
      <w:r>
        <w:separator/>
      </w:r>
    </w:p>
  </w:footnote>
  <w:footnote w:type="continuationSeparator" w:id="0">
    <w:p w:rsidR="0061675D" w:rsidRDefault="0061675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5BD"/>
    <w:rsid w:val="00022E4A"/>
    <w:rsid w:val="00043570"/>
    <w:rsid w:val="0005071C"/>
    <w:rsid w:val="00061B23"/>
    <w:rsid w:val="00062070"/>
    <w:rsid w:val="00076524"/>
    <w:rsid w:val="00086F9A"/>
    <w:rsid w:val="000A3807"/>
    <w:rsid w:val="000A6394"/>
    <w:rsid w:val="000B7FED"/>
    <w:rsid w:val="000C038A"/>
    <w:rsid w:val="000C6598"/>
    <w:rsid w:val="000E268E"/>
    <w:rsid w:val="000E2AF1"/>
    <w:rsid w:val="000E31D5"/>
    <w:rsid w:val="001431FF"/>
    <w:rsid w:val="00145D43"/>
    <w:rsid w:val="00147EE8"/>
    <w:rsid w:val="001804E7"/>
    <w:rsid w:val="00192C46"/>
    <w:rsid w:val="001A08B3"/>
    <w:rsid w:val="001A7B60"/>
    <w:rsid w:val="001B52F0"/>
    <w:rsid w:val="001B7A65"/>
    <w:rsid w:val="001E005B"/>
    <w:rsid w:val="001E41F3"/>
    <w:rsid w:val="001F3065"/>
    <w:rsid w:val="0026004D"/>
    <w:rsid w:val="00263A5D"/>
    <w:rsid w:val="002640DD"/>
    <w:rsid w:val="00265753"/>
    <w:rsid w:val="002671A6"/>
    <w:rsid w:val="00271A4B"/>
    <w:rsid w:val="00275D12"/>
    <w:rsid w:val="002831F6"/>
    <w:rsid w:val="00284FEB"/>
    <w:rsid w:val="002860C4"/>
    <w:rsid w:val="00294F0A"/>
    <w:rsid w:val="002B4465"/>
    <w:rsid w:val="002B5741"/>
    <w:rsid w:val="002E7741"/>
    <w:rsid w:val="0030271E"/>
    <w:rsid w:val="00305409"/>
    <w:rsid w:val="00341B68"/>
    <w:rsid w:val="003609EF"/>
    <w:rsid w:val="0036231A"/>
    <w:rsid w:val="00371B7D"/>
    <w:rsid w:val="00374DD4"/>
    <w:rsid w:val="003808E9"/>
    <w:rsid w:val="00385A11"/>
    <w:rsid w:val="00386DEC"/>
    <w:rsid w:val="00387B8B"/>
    <w:rsid w:val="00392484"/>
    <w:rsid w:val="003968D8"/>
    <w:rsid w:val="003B40E1"/>
    <w:rsid w:val="003D2DA9"/>
    <w:rsid w:val="003E1A36"/>
    <w:rsid w:val="003E7D28"/>
    <w:rsid w:val="0040761D"/>
    <w:rsid w:val="00410371"/>
    <w:rsid w:val="004242F1"/>
    <w:rsid w:val="004401BC"/>
    <w:rsid w:val="00452FDC"/>
    <w:rsid w:val="0046142B"/>
    <w:rsid w:val="00463B2A"/>
    <w:rsid w:val="0047578B"/>
    <w:rsid w:val="004758BB"/>
    <w:rsid w:val="004A1F9C"/>
    <w:rsid w:val="004A6302"/>
    <w:rsid w:val="004B75B7"/>
    <w:rsid w:val="00504314"/>
    <w:rsid w:val="00514818"/>
    <w:rsid w:val="0051580D"/>
    <w:rsid w:val="00524056"/>
    <w:rsid w:val="00537303"/>
    <w:rsid w:val="00537D3C"/>
    <w:rsid w:val="00537FB7"/>
    <w:rsid w:val="00547111"/>
    <w:rsid w:val="00592D74"/>
    <w:rsid w:val="005C7326"/>
    <w:rsid w:val="005E2C44"/>
    <w:rsid w:val="005E65C0"/>
    <w:rsid w:val="0061675D"/>
    <w:rsid w:val="00621188"/>
    <w:rsid w:val="006257ED"/>
    <w:rsid w:val="00625CC6"/>
    <w:rsid w:val="00677A1C"/>
    <w:rsid w:val="00677EFF"/>
    <w:rsid w:val="00695808"/>
    <w:rsid w:val="006B46FB"/>
    <w:rsid w:val="006C7ED0"/>
    <w:rsid w:val="006D18D3"/>
    <w:rsid w:val="006D5129"/>
    <w:rsid w:val="006E21FB"/>
    <w:rsid w:val="006E29C6"/>
    <w:rsid w:val="006E7E32"/>
    <w:rsid w:val="006F033C"/>
    <w:rsid w:val="006F483F"/>
    <w:rsid w:val="0070388D"/>
    <w:rsid w:val="00706BCA"/>
    <w:rsid w:val="00735297"/>
    <w:rsid w:val="00745433"/>
    <w:rsid w:val="007574EF"/>
    <w:rsid w:val="00775ACB"/>
    <w:rsid w:val="00792342"/>
    <w:rsid w:val="00793EC4"/>
    <w:rsid w:val="007977A8"/>
    <w:rsid w:val="007B512A"/>
    <w:rsid w:val="007C2097"/>
    <w:rsid w:val="007C6262"/>
    <w:rsid w:val="007D5352"/>
    <w:rsid w:val="007D6A07"/>
    <w:rsid w:val="007E4A30"/>
    <w:rsid w:val="007F2012"/>
    <w:rsid w:val="007F7259"/>
    <w:rsid w:val="008040A8"/>
    <w:rsid w:val="00826064"/>
    <w:rsid w:val="008279FA"/>
    <w:rsid w:val="008626E7"/>
    <w:rsid w:val="00862A3D"/>
    <w:rsid w:val="00870EE7"/>
    <w:rsid w:val="0087737C"/>
    <w:rsid w:val="00881457"/>
    <w:rsid w:val="008863B9"/>
    <w:rsid w:val="008A45A6"/>
    <w:rsid w:val="008B13D1"/>
    <w:rsid w:val="008F686C"/>
    <w:rsid w:val="00901CAF"/>
    <w:rsid w:val="00906141"/>
    <w:rsid w:val="009148DE"/>
    <w:rsid w:val="0092196A"/>
    <w:rsid w:val="00922BFA"/>
    <w:rsid w:val="00941E30"/>
    <w:rsid w:val="009468D9"/>
    <w:rsid w:val="009733BE"/>
    <w:rsid w:val="009748CA"/>
    <w:rsid w:val="009777D9"/>
    <w:rsid w:val="00982CCF"/>
    <w:rsid w:val="00985235"/>
    <w:rsid w:val="00991B88"/>
    <w:rsid w:val="009A5753"/>
    <w:rsid w:val="009A579D"/>
    <w:rsid w:val="009B0FFA"/>
    <w:rsid w:val="009B162C"/>
    <w:rsid w:val="009B7E39"/>
    <w:rsid w:val="009C7E7D"/>
    <w:rsid w:val="009E3297"/>
    <w:rsid w:val="009F3CCD"/>
    <w:rsid w:val="009F6462"/>
    <w:rsid w:val="009F734F"/>
    <w:rsid w:val="00A16A44"/>
    <w:rsid w:val="00A246B6"/>
    <w:rsid w:val="00A25CC3"/>
    <w:rsid w:val="00A263D1"/>
    <w:rsid w:val="00A47E70"/>
    <w:rsid w:val="00A50CF0"/>
    <w:rsid w:val="00A542FF"/>
    <w:rsid w:val="00A7671C"/>
    <w:rsid w:val="00A87BB1"/>
    <w:rsid w:val="00AA2CBC"/>
    <w:rsid w:val="00AA529D"/>
    <w:rsid w:val="00AA5DE5"/>
    <w:rsid w:val="00AC5820"/>
    <w:rsid w:val="00AD1CD8"/>
    <w:rsid w:val="00AF1A6F"/>
    <w:rsid w:val="00B068A1"/>
    <w:rsid w:val="00B15BA9"/>
    <w:rsid w:val="00B258BB"/>
    <w:rsid w:val="00B3068D"/>
    <w:rsid w:val="00B51DB3"/>
    <w:rsid w:val="00B55111"/>
    <w:rsid w:val="00B56885"/>
    <w:rsid w:val="00B57BEE"/>
    <w:rsid w:val="00B661A1"/>
    <w:rsid w:val="00B67B97"/>
    <w:rsid w:val="00B968C8"/>
    <w:rsid w:val="00BA3EC5"/>
    <w:rsid w:val="00BA51D9"/>
    <w:rsid w:val="00BB5DFC"/>
    <w:rsid w:val="00BC04BD"/>
    <w:rsid w:val="00BC0E8C"/>
    <w:rsid w:val="00BD279D"/>
    <w:rsid w:val="00BD6BB8"/>
    <w:rsid w:val="00BE4CA2"/>
    <w:rsid w:val="00C160A6"/>
    <w:rsid w:val="00C33231"/>
    <w:rsid w:val="00C3530B"/>
    <w:rsid w:val="00C45DB9"/>
    <w:rsid w:val="00C605B9"/>
    <w:rsid w:val="00C60B82"/>
    <w:rsid w:val="00C66BA2"/>
    <w:rsid w:val="00C743CA"/>
    <w:rsid w:val="00C94792"/>
    <w:rsid w:val="00C95985"/>
    <w:rsid w:val="00CA4EEF"/>
    <w:rsid w:val="00CB1FAE"/>
    <w:rsid w:val="00CC5026"/>
    <w:rsid w:val="00CC68D0"/>
    <w:rsid w:val="00D01F77"/>
    <w:rsid w:val="00D03F9A"/>
    <w:rsid w:val="00D06D51"/>
    <w:rsid w:val="00D14B77"/>
    <w:rsid w:val="00D15E43"/>
    <w:rsid w:val="00D23592"/>
    <w:rsid w:val="00D2367E"/>
    <w:rsid w:val="00D24991"/>
    <w:rsid w:val="00D26628"/>
    <w:rsid w:val="00D34D8A"/>
    <w:rsid w:val="00D41EB7"/>
    <w:rsid w:val="00D50255"/>
    <w:rsid w:val="00D66520"/>
    <w:rsid w:val="00D66AE8"/>
    <w:rsid w:val="00D92747"/>
    <w:rsid w:val="00DC58AF"/>
    <w:rsid w:val="00DC6555"/>
    <w:rsid w:val="00DD2CF6"/>
    <w:rsid w:val="00DD52D2"/>
    <w:rsid w:val="00DE34CF"/>
    <w:rsid w:val="00DE3A3D"/>
    <w:rsid w:val="00DF53A0"/>
    <w:rsid w:val="00E13F3D"/>
    <w:rsid w:val="00E23990"/>
    <w:rsid w:val="00E32339"/>
    <w:rsid w:val="00E34898"/>
    <w:rsid w:val="00E348C7"/>
    <w:rsid w:val="00E533D9"/>
    <w:rsid w:val="00E61B6E"/>
    <w:rsid w:val="00E82D4D"/>
    <w:rsid w:val="00EA154E"/>
    <w:rsid w:val="00EA73BF"/>
    <w:rsid w:val="00EB09B7"/>
    <w:rsid w:val="00EE1D4B"/>
    <w:rsid w:val="00EE7D7C"/>
    <w:rsid w:val="00F0788E"/>
    <w:rsid w:val="00F22E7C"/>
    <w:rsid w:val="00F25D98"/>
    <w:rsid w:val="00F300FB"/>
    <w:rsid w:val="00F41DF3"/>
    <w:rsid w:val="00F712AA"/>
    <w:rsid w:val="00F8390E"/>
    <w:rsid w:val="00F93A68"/>
    <w:rsid w:val="00FB6386"/>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A16A44"/>
    <w:rPr>
      <w:rFonts w:ascii="Times New Roman" w:hAnsi="Times New Roman"/>
      <w:lang w:val="en-GB" w:eastAsia="en-US"/>
    </w:rPr>
  </w:style>
  <w:style w:type="character" w:customStyle="1" w:styleId="NOZchn">
    <w:name w:val="NO Zchn"/>
    <w:link w:val="NO"/>
    <w:rsid w:val="00A16A44"/>
    <w:rPr>
      <w:rFonts w:ascii="Times New Roman" w:hAnsi="Times New Roman"/>
      <w:lang w:val="en-GB" w:eastAsia="en-US"/>
    </w:rPr>
  </w:style>
  <w:style w:type="character" w:customStyle="1" w:styleId="B2Char">
    <w:name w:val="B2 Char"/>
    <w:link w:val="B2"/>
    <w:rsid w:val="00A16A4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6AF0E6-EBF4-4B55-B4DF-645D4962F9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377</TotalTime>
  <Pages>3</Pages>
  <Words>1417</Words>
  <Characters>8082</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17</cp:revision>
  <cp:lastPrinted>1900-01-01T00:00:00Z</cp:lastPrinted>
  <dcterms:created xsi:type="dcterms:W3CDTF">2022-01-10T10:19:00Z</dcterms:created>
  <dcterms:modified xsi:type="dcterms:W3CDTF">2022-08-10T12:35:00Z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(3)06IWAx9qcGBqWI56lmVEeSL27iTmOfywhIIS1Sn/N4giLtF5I8yUDdydlsY6d0sGd6R1dApo
ts46FMiOi4w5TmbJkAj5+kYoFM5bW1OhRpRzxRO1Q9Oz8O/htHRZOOEHChYyhyidy9sLx4ZD
6NhgdqpoJvy2w5o0ZqcdPAk1CnwyxjoZCNtiv7dv7HCkvyKe8plQjIo7MsZf3JSt7jSNPxoT
c2MuvndNpx1caY0s1E</vt:lpwstr>
  </property>
  <property fmtid="{D5CDD505-2E9C-101B-9397-08002B2CF9AE}" pid="22" name="_2015_ms_pID_7253431">
    <vt:lpwstr>Q0TirTZZTIjcmB1xAdrw2xviRUonQkT09hgEojd1gC2lv9GtqBYuh9
9Toe8KmCFVhbA3JhkCKIxJSZ9G/dtwQtjBAh9gijz2iztUuxBGQux2Yx2Cr/hyIaK4vIB0uh
vqJV3PXCkuHUovtL4WFGhnMIEFjs0sgJ8mf+CYb7VVR4fWyNRzza/lgIV7UsW9ARV3U8MB0Q
/gMh8IWPce4ZipcYm9N4YTLZHMb2VZP7pnyu</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1649814047</vt:lpwstr>
  </property>
  <property fmtid="{D5CDD505-2E9C-101B-9397-08002B2CF9AE}" pid="27" name="_2015_ms_pID_7253432">
    <vt:lpwstr>PA==</vt:lpwstr>
  </property>
</Properties>
</file>